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DDC68" w14:textId="77777777" w:rsidR="00F11898" w:rsidRDefault="00F11898" w:rsidP="00F118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S5-250556</w:t>
        </w:r>
      </w:fldSimple>
    </w:p>
    <w:p w14:paraId="13DD2DB1" w14:textId="77777777" w:rsidR="00F11898" w:rsidRDefault="006E3987" w:rsidP="00F1189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1898" w:rsidRPr="00BA51D9">
          <w:rPr>
            <w:b/>
            <w:noProof/>
            <w:sz w:val="24"/>
          </w:rPr>
          <w:t>Sophia-Antipolis</w:t>
        </w:r>
      </w:fldSimple>
      <w:r w:rsidR="00F11898">
        <w:rPr>
          <w:b/>
          <w:noProof/>
          <w:sz w:val="24"/>
        </w:rPr>
        <w:t xml:space="preserve">, </w:t>
      </w:r>
      <w:fldSimple w:instr=" DOCPROPERTY  Country  \* MERGEFORMAT ">
        <w:r w:rsidR="00F11898" w:rsidRPr="00BA51D9">
          <w:rPr>
            <w:b/>
            <w:noProof/>
            <w:sz w:val="24"/>
          </w:rPr>
          <w:t>France</w:t>
        </w:r>
      </w:fldSimple>
      <w:r w:rsidR="00F11898">
        <w:rPr>
          <w:b/>
          <w:noProof/>
          <w:sz w:val="24"/>
        </w:rPr>
        <w:t xml:space="preserve">, </w:t>
      </w:r>
      <w:fldSimple w:instr=" DOCPROPERTY  StartDate  \* MERGEFORMAT ">
        <w:r w:rsidR="00F11898" w:rsidRPr="00BA51D9">
          <w:rPr>
            <w:b/>
            <w:noProof/>
            <w:sz w:val="24"/>
          </w:rPr>
          <w:t>17th Feb 2025</w:t>
        </w:r>
      </w:fldSimple>
      <w:r w:rsidR="00F11898">
        <w:rPr>
          <w:b/>
          <w:noProof/>
          <w:sz w:val="24"/>
        </w:rPr>
        <w:t xml:space="preserve"> - </w:t>
      </w:r>
      <w:fldSimple w:instr=" DOCPROPERTY  EndDate  \* MERGEFORMAT ">
        <w:r w:rsidR="00F11898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898" w14:paraId="434B50BD" w14:textId="77777777" w:rsidTr="008363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EA3B6" w14:textId="77777777" w:rsidR="00F11898" w:rsidRDefault="00F11898" w:rsidP="008363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11898" w14:paraId="34255F50" w14:textId="77777777" w:rsidTr="0083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53169" w14:textId="77777777" w:rsidR="00F11898" w:rsidRDefault="00F11898" w:rsidP="0083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898" w14:paraId="0BCD0C18" w14:textId="77777777" w:rsidTr="0083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6558F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39E1B51F" w14:textId="77777777" w:rsidTr="00836337">
        <w:tc>
          <w:tcPr>
            <w:tcW w:w="142" w:type="dxa"/>
            <w:tcBorders>
              <w:left w:val="single" w:sz="4" w:space="0" w:color="auto"/>
            </w:tcBorders>
          </w:tcPr>
          <w:p w14:paraId="5455B096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644959" w14:textId="77777777" w:rsidR="00F11898" w:rsidRPr="00410371" w:rsidRDefault="006E3987" w:rsidP="008363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1898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005ED9E4" w14:textId="77777777" w:rsidR="00F11898" w:rsidRDefault="00F11898" w:rsidP="0083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9AB5C" w14:textId="77777777" w:rsidR="00F11898" w:rsidRPr="00410371" w:rsidRDefault="006E3987" w:rsidP="008363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1898" w:rsidRPr="00410371">
                <w:rPr>
                  <w:b/>
                  <w:noProof/>
                  <w:sz w:val="28"/>
                </w:rPr>
                <w:t>0534</w:t>
              </w:r>
            </w:fldSimple>
          </w:p>
        </w:tc>
        <w:tc>
          <w:tcPr>
            <w:tcW w:w="709" w:type="dxa"/>
          </w:tcPr>
          <w:p w14:paraId="268FD6B8" w14:textId="77777777" w:rsidR="00F11898" w:rsidRDefault="00F11898" w:rsidP="008363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D2117" w14:textId="77777777" w:rsidR="00F11898" w:rsidRPr="00410371" w:rsidRDefault="006E3987" w:rsidP="008363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189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5B5DCD" w14:textId="77777777" w:rsidR="00F11898" w:rsidRDefault="00F11898" w:rsidP="008363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A516B" w14:textId="77777777" w:rsidR="00F11898" w:rsidRPr="00410371" w:rsidRDefault="006E3987" w:rsidP="0083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1898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26ECF" w14:textId="77777777" w:rsidR="00F11898" w:rsidRDefault="00F11898" w:rsidP="00836337">
            <w:pPr>
              <w:pStyle w:val="CRCoverPage"/>
              <w:spacing w:after="0"/>
              <w:rPr>
                <w:noProof/>
              </w:rPr>
            </w:pPr>
          </w:p>
        </w:tc>
      </w:tr>
      <w:tr w:rsidR="00F11898" w14:paraId="25B6FE4E" w14:textId="77777777" w:rsidTr="0083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E2966" w14:textId="77777777" w:rsidR="00F11898" w:rsidRDefault="00F11898" w:rsidP="00836337">
            <w:pPr>
              <w:pStyle w:val="CRCoverPage"/>
              <w:spacing w:after="0"/>
              <w:rPr>
                <w:noProof/>
              </w:rPr>
            </w:pPr>
          </w:p>
        </w:tc>
      </w:tr>
      <w:tr w:rsidR="00F11898" w14:paraId="4D03DEAB" w14:textId="77777777" w:rsidTr="008363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6BE6A" w14:textId="77777777" w:rsidR="00F11898" w:rsidRPr="00F25D98" w:rsidRDefault="00F11898" w:rsidP="008363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898" w14:paraId="25A6144C" w14:textId="77777777" w:rsidTr="00836337">
        <w:tc>
          <w:tcPr>
            <w:tcW w:w="9641" w:type="dxa"/>
            <w:gridSpan w:val="9"/>
          </w:tcPr>
          <w:p w14:paraId="28823132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565DF" w14:textId="77777777" w:rsidR="00F11898" w:rsidRDefault="00F11898" w:rsidP="00F11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898" w14:paraId="4F576557" w14:textId="77777777" w:rsidTr="00836337">
        <w:tc>
          <w:tcPr>
            <w:tcW w:w="2835" w:type="dxa"/>
          </w:tcPr>
          <w:p w14:paraId="20021A0B" w14:textId="77777777" w:rsidR="00F11898" w:rsidRDefault="00F11898" w:rsidP="00836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ADDF8E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60FF9" w14:textId="77777777" w:rsidR="00F11898" w:rsidRDefault="00F11898" w:rsidP="0083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F7E93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7B34E" w14:textId="77777777" w:rsidR="00F11898" w:rsidRDefault="00F11898" w:rsidP="0083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69261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FA3AF4" w14:textId="2673AD4C" w:rsidR="00F11898" w:rsidRDefault="00AE56B2" w:rsidP="0083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B46076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53CBA" w14:textId="13967005" w:rsidR="00F11898" w:rsidRDefault="00AE56B2" w:rsidP="008363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D7A1AB" w14:textId="77777777" w:rsidR="00F11898" w:rsidRDefault="00F11898" w:rsidP="00F11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898" w14:paraId="4048D626" w14:textId="77777777" w:rsidTr="00836337">
        <w:tc>
          <w:tcPr>
            <w:tcW w:w="9640" w:type="dxa"/>
            <w:gridSpan w:val="11"/>
          </w:tcPr>
          <w:p w14:paraId="79620438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10E739BD" w14:textId="77777777" w:rsidTr="008363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C48BF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F922B" w14:textId="77777777" w:rsidR="00F11898" w:rsidRDefault="00F11898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28.622 Clarify usage of </w:t>
            </w:r>
            <w:proofErr w:type="spellStart"/>
            <w:r>
              <w:t>notifyFileReady</w:t>
            </w:r>
            <w:proofErr w:type="spellEnd"/>
            <w:r>
              <w:t xml:space="preserve"> for PM</w:t>
            </w:r>
            <w:r>
              <w:fldChar w:fldCharType="end"/>
            </w:r>
          </w:p>
        </w:tc>
      </w:tr>
      <w:tr w:rsidR="00F11898" w14:paraId="196C2BE2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119ED165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3B8FB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522A879E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65DC4781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007DD" w14:textId="77777777" w:rsidR="00F11898" w:rsidRDefault="006E3987" w:rsidP="0083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1898">
                <w:rPr>
                  <w:noProof/>
                </w:rPr>
                <w:t>Ericsson Inc.</w:t>
              </w:r>
            </w:fldSimple>
          </w:p>
        </w:tc>
      </w:tr>
      <w:tr w:rsidR="00F11898" w14:paraId="00B59765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44A1AC8A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4F271" w14:textId="50D8BC31" w:rsidR="00F11898" w:rsidRDefault="00AE56B2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11898" w14:paraId="3500EB1A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517DB5F6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A8804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2F26C329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7F4822A0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560B2" w14:textId="77777777" w:rsidR="00F11898" w:rsidRDefault="006E3987" w:rsidP="0083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1898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3B36DA" w14:textId="77777777" w:rsidR="00F11898" w:rsidRDefault="00F11898" w:rsidP="008363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406C9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532B2" w14:textId="77777777" w:rsidR="00F11898" w:rsidRDefault="006E3987" w:rsidP="0083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1898">
                <w:rPr>
                  <w:noProof/>
                </w:rPr>
                <w:t>2025-02-07</w:t>
              </w:r>
            </w:fldSimple>
          </w:p>
        </w:tc>
      </w:tr>
      <w:tr w:rsidR="00F11898" w14:paraId="72CF9BB5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7D19D654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405DEF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078C2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589A4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7DFFEA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7841BA29" w14:textId="77777777" w:rsidTr="008363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955795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DA719" w14:textId="77777777" w:rsidR="00F11898" w:rsidRDefault="006E3987" w:rsidP="008363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189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105E39" w14:textId="77777777" w:rsidR="00F11898" w:rsidRDefault="00F11898" w:rsidP="008363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B792A" w14:textId="77777777" w:rsidR="00F11898" w:rsidRDefault="00F11898" w:rsidP="008363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40C88" w14:textId="77777777" w:rsidR="00F11898" w:rsidRDefault="006E3987" w:rsidP="0083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1898">
                <w:rPr>
                  <w:noProof/>
                </w:rPr>
                <w:t>Rel-19</w:t>
              </w:r>
            </w:fldSimple>
          </w:p>
        </w:tc>
      </w:tr>
      <w:tr w:rsidR="00F11898" w14:paraId="7D0C3060" w14:textId="77777777" w:rsidTr="008363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8FA15F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2E7154" w14:textId="77777777" w:rsidR="00F11898" w:rsidRDefault="00F11898" w:rsidP="008363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EB014" w14:textId="77777777" w:rsidR="00F11898" w:rsidRDefault="00F11898" w:rsidP="008363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75E62E" w14:textId="77777777" w:rsidR="00F11898" w:rsidRPr="007C2097" w:rsidRDefault="00F11898" w:rsidP="00836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11898" w14:paraId="3F5FD5DB" w14:textId="77777777" w:rsidTr="00836337">
        <w:tc>
          <w:tcPr>
            <w:tcW w:w="1843" w:type="dxa"/>
          </w:tcPr>
          <w:p w14:paraId="57A8BF85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C839D6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24CE5A76" w14:textId="77777777" w:rsidTr="0083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C0A00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B7EE3" w14:textId="77777777" w:rsidR="00AE56B2" w:rsidRDefault="00AE56B2" w:rsidP="00AE56B2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2EBF9E63" w14:textId="77777777" w:rsidR="00AE56B2" w:rsidRDefault="00AE56B2" w:rsidP="00AE56B2">
            <w:pPr>
              <w:pStyle w:val="CRCoverPage"/>
              <w:spacing w:after="0"/>
              <w:ind w:left="100"/>
            </w:pPr>
          </w:p>
          <w:p w14:paraId="082C003A" w14:textId="77777777" w:rsidR="00AE56B2" w:rsidRDefault="00AE56B2" w:rsidP="00AE56B2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</w:t>
            </w:r>
            <w:proofErr w:type="gramStart"/>
            <w:r>
              <w:t>file</w:t>
            </w:r>
            <w:proofErr w:type="gramEnd"/>
            <w:r>
              <w:t xml:space="preserve"> and the entity initiated the PM/Trace are not the same.</w:t>
            </w:r>
          </w:p>
          <w:p w14:paraId="1B1176C2" w14:textId="77777777" w:rsidR="00AE56B2" w:rsidRDefault="00AE56B2" w:rsidP="00AE56B2">
            <w:pPr>
              <w:pStyle w:val="CRCoverPage"/>
              <w:spacing w:after="0"/>
              <w:ind w:left="100"/>
            </w:pPr>
          </w:p>
          <w:p w14:paraId="2F387ADE" w14:textId="0805A11C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AE56B2" w14:paraId="1F79FA6E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1231B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8C29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327DE70B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91944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B0E3D" w14:textId="5B025E3A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AE56B2" w14:paraId="1367A5F1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56345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E127B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75C09F91" w14:textId="77777777" w:rsidTr="0083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5DD4E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7A925" w14:textId="5AAF2218" w:rsidR="00AE56B2" w:rsidRDefault="006E3987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AE56B2">
              <w:t xml:space="preserve">for </w:t>
            </w:r>
            <w:proofErr w:type="spellStart"/>
            <w:r w:rsidR="00AE56B2">
              <w:t>MnS</w:t>
            </w:r>
            <w:proofErr w:type="spellEnd"/>
            <w:r w:rsidR="00AE56B2">
              <w:t xml:space="preserve"> consumer to know if a file is ready w</w:t>
            </w:r>
            <w:r w:rsidR="00AE56B2" w:rsidRPr="000320D5">
              <w:t xml:space="preserve">hen only the </w:t>
            </w:r>
            <w:proofErr w:type="spellStart"/>
            <w:r w:rsidR="00AE56B2" w:rsidRPr="000320D5">
              <w:t>fileReportingPeriod</w:t>
            </w:r>
            <w:proofErr w:type="spellEnd"/>
            <w:r w:rsidR="00AE56B2" w:rsidRPr="000320D5">
              <w:t xml:space="preserve"> and </w:t>
            </w:r>
            <w:proofErr w:type="spellStart"/>
            <w:r w:rsidR="00AE56B2" w:rsidRPr="000320D5">
              <w:t>fileLocation</w:t>
            </w:r>
            <w:proofErr w:type="spellEnd"/>
            <w:r w:rsidR="00AE56B2" w:rsidRPr="000320D5">
              <w:t xml:space="preserve"> attributes are present</w:t>
            </w:r>
            <w:r w:rsidR="00AE56B2">
              <w:t>.</w:t>
            </w:r>
          </w:p>
        </w:tc>
      </w:tr>
      <w:tr w:rsidR="00AE56B2" w14:paraId="0266DB82" w14:textId="77777777" w:rsidTr="00836337">
        <w:tc>
          <w:tcPr>
            <w:tcW w:w="2694" w:type="dxa"/>
            <w:gridSpan w:val="2"/>
          </w:tcPr>
          <w:p w14:paraId="79B6878A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7AC1BA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3E81D871" w14:textId="77777777" w:rsidTr="0083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FFC306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98AE1" w14:textId="7B2827A8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4.3.33.1</w:t>
            </w:r>
          </w:p>
        </w:tc>
      </w:tr>
      <w:tr w:rsidR="00AE56B2" w14:paraId="1AEDEB25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946E3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13227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5B9F068C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2B05A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4323B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7CA7E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7FFB12" w14:textId="77777777" w:rsidR="00AE56B2" w:rsidRDefault="00AE56B2" w:rsidP="00AE56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BD54" w14:textId="77777777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56B2" w14:paraId="6C7DABC4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B0A30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2D1C4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FA2" w14:textId="2F08B203" w:rsidR="00AE56B2" w:rsidRDefault="00702E83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E351D" w14:textId="77777777" w:rsidR="00AE56B2" w:rsidRDefault="00AE56B2" w:rsidP="00AE56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87C84" w14:textId="77777777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6B2" w14:paraId="7B358444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379E9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8B549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FA2F7" w14:textId="789ACBB8" w:rsidR="00AE56B2" w:rsidRDefault="00702E83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B915C" w14:textId="77777777" w:rsidR="00AE56B2" w:rsidRDefault="00AE56B2" w:rsidP="00AE56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42FAB" w14:textId="77777777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6B2" w14:paraId="423E4917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01A0A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3DCDC" w14:textId="2EC76B64" w:rsidR="00AE56B2" w:rsidRDefault="00702E83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94A0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2E9A83" w14:textId="77777777" w:rsidR="00AE56B2" w:rsidRDefault="00AE56B2" w:rsidP="00AE56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A6C01" w14:textId="292CD6F3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02E83">
              <w:rPr>
                <w:noProof/>
              </w:rPr>
              <w:t>28.623</w:t>
            </w:r>
            <w:r>
              <w:rPr>
                <w:noProof/>
              </w:rPr>
              <w:t xml:space="preserve"> CR </w:t>
            </w:r>
            <w:r w:rsidR="00702E83">
              <w:rPr>
                <w:noProof/>
              </w:rPr>
              <w:t>0512</w:t>
            </w:r>
            <w:r w:rsidR="00702E83">
              <w:rPr>
                <w:noProof/>
              </w:rPr>
              <w:t xml:space="preserve"> </w:t>
            </w:r>
          </w:p>
        </w:tc>
      </w:tr>
      <w:tr w:rsidR="00AE56B2" w14:paraId="068EEB7F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D251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5AE5" w14:textId="77777777" w:rsidR="00AE56B2" w:rsidRDefault="00AE56B2" w:rsidP="00AE56B2">
            <w:pPr>
              <w:pStyle w:val="CRCoverPage"/>
              <w:spacing w:after="0"/>
              <w:rPr>
                <w:noProof/>
              </w:rPr>
            </w:pPr>
          </w:p>
        </w:tc>
      </w:tr>
      <w:tr w:rsidR="00AE56B2" w14:paraId="1DC643E5" w14:textId="77777777" w:rsidTr="0083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D149F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CD50E" w14:textId="77777777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56B2" w:rsidRPr="008863B9" w14:paraId="6329FBD6" w14:textId="77777777" w:rsidTr="008363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75872" w14:textId="77777777" w:rsidR="00AE56B2" w:rsidRPr="008863B9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8E65B" w14:textId="77777777" w:rsidR="00AE56B2" w:rsidRPr="008863B9" w:rsidRDefault="00AE56B2" w:rsidP="00AE56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56B2" w14:paraId="4B2A2956" w14:textId="77777777" w:rsidTr="0083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F2538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3C570" w14:textId="77777777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0A54E" w14:textId="77777777" w:rsidR="00F11898" w:rsidRDefault="00F11898" w:rsidP="00F11898">
      <w:pPr>
        <w:pStyle w:val="CRCoverPage"/>
        <w:spacing w:after="0"/>
        <w:rPr>
          <w:noProof/>
          <w:sz w:val="8"/>
          <w:szCs w:val="8"/>
        </w:rPr>
      </w:pPr>
    </w:p>
    <w:p w14:paraId="01526BBE" w14:textId="77777777" w:rsidR="00F11898" w:rsidRDefault="00F11898" w:rsidP="00F11898">
      <w:pPr>
        <w:rPr>
          <w:noProof/>
        </w:rPr>
        <w:sectPr w:rsidR="00F11898" w:rsidSect="00F118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D08" w:rsidRPr="00477531" w14:paraId="3BEDB50E" w14:textId="77777777" w:rsidTr="00F608DA">
        <w:tc>
          <w:tcPr>
            <w:tcW w:w="9521" w:type="dxa"/>
            <w:shd w:val="clear" w:color="auto" w:fill="FFFFCC"/>
            <w:vAlign w:val="center"/>
          </w:tcPr>
          <w:p w14:paraId="0DE8ED8B" w14:textId="77777777" w:rsidR="00724D08" w:rsidRPr="00477531" w:rsidRDefault="00724D08" w:rsidP="00F608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E2931E" w14:textId="282B466A" w:rsidR="00ED5CE8" w:rsidRDefault="00A86C0A" w:rsidP="00A86C0A">
      <w:pPr>
        <w:keepNext/>
      </w:pPr>
      <w:bookmarkStart w:id="1" w:name="_Toc183187938"/>
      <w:bookmarkEnd w:id="0"/>
      <w:r w:rsidRPr="00ED5CE8">
        <w:t xml:space="preserve"> </w:t>
      </w:r>
    </w:p>
    <w:p w14:paraId="2F280A37" w14:textId="77777777" w:rsidR="00993432" w:rsidRPr="00CE6AD3" w:rsidRDefault="00993432" w:rsidP="00993432">
      <w:pPr>
        <w:pStyle w:val="Heading3"/>
        <w:rPr>
          <w:rFonts w:ascii="Courier New" w:hAnsi="Courier New"/>
          <w:lang w:val="en-US" w:eastAsia="zh-CN"/>
        </w:rPr>
      </w:pPr>
      <w:bookmarkStart w:id="2" w:name="_Toc44516384"/>
      <w:bookmarkStart w:id="3" w:name="_Toc45272699"/>
      <w:bookmarkStart w:id="4" w:name="_Toc51754694"/>
      <w:bookmarkStart w:id="5" w:name="_Toc187412588"/>
      <w:bookmarkStart w:id="6" w:name="_Toc44516385"/>
      <w:bookmarkStart w:id="7" w:name="_Toc45272700"/>
      <w:bookmarkStart w:id="8" w:name="_Toc51754695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bookmarkEnd w:id="2"/>
      <w:bookmarkEnd w:id="3"/>
      <w:bookmarkEnd w:id="4"/>
      <w:proofErr w:type="spellStart"/>
      <w:r>
        <w:rPr>
          <w:rFonts w:ascii="Courier New" w:hAnsi="Courier New" w:cs="Courier New"/>
          <w:lang w:val="en-US" w:eastAsia="zh-CN"/>
        </w:rPr>
        <w:t>ReportingCtrl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bookmarkEnd w:id="5"/>
    </w:p>
    <w:p w14:paraId="2E1CB40D" w14:textId="77777777" w:rsidR="00993432" w:rsidRPr="00CE6AD3" w:rsidRDefault="00993432" w:rsidP="00993432">
      <w:pPr>
        <w:pStyle w:val="Heading4"/>
      </w:pPr>
      <w:bookmarkStart w:id="9" w:name="_Toc187412589"/>
      <w:r>
        <w:t>4.3.33</w:t>
      </w:r>
      <w:r w:rsidRPr="00CE6AD3">
        <w:t>.1</w:t>
      </w:r>
      <w:r w:rsidRPr="00CE6AD3">
        <w:tab/>
        <w:t>Definition</w:t>
      </w:r>
      <w:bookmarkEnd w:id="6"/>
      <w:bookmarkEnd w:id="7"/>
      <w:bookmarkEnd w:id="8"/>
      <w:bookmarkEnd w:id="9"/>
    </w:p>
    <w:p w14:paraId="1E3428EC" w14:textId="77777777" w:rsidR="00993432" w:rsidRDefault="00993432" w:rsidP="00993432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5212A32D" w14:textId="77777777" w:rsidR="00993432" w:rsidRDefault="00993432" w:rsidP="00993432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300ACD17" w14:textId="77777777" w:rsidR="00993432" w:rsidRDefault="00993432" w:rsidP="00993432">
      <w:r w:rsidRPr="007C53A8">
        <w:t xml:space="preserve">When the </w:t>
      </w:r>
      <w:bookmarkStart w:id="10" w:name="_Hlk177572089"/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bookmarkEnd w:id="10"/>
      <w:r w:rsidRPr="007C53A8">
        <w:t xml:space="preserve">and </w:t>
      </w:r>
      <w:proofErr w:type="spellStart"/>
      <w:r w:rsidRPr="00822074">
        <w:rPr>
          <w:rFonts w:ascii="Courier New" w:hAnsi="Courier New" w:cs="Courier New"/>
        </w:rPr>
        <w:t>notificationRecipientAddress</w:t>
      </w:r>
      <w:proofErr w:type="spellEnd"/>
      <w:r w:rsidRPr="007C53A8" w:rsidDel="00776040">
        <w:t xml:space="preserve"> </w:t>
      </w:r>
      <w:r w:rsidRPr="007C53A8">
        <w:t xml:space="preserve">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r w:rsidRPr="007C53A8">
        <w:t xml:space="preserve">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>
        <w:t xml:space="preserve">, for the notification types </w:t>
      </w:r>
      <w:proofErr w:type="spellStart"/>
      <w:r w:rsidRPr="00822074">
        <w:rPr>
          <w:rFonts w:ascii="Courier New" w:hAnsi="Courier New" w:cs="Courier New"/>
        </w:rPr>
        <w:t>notifyMOICreation</w:t>
      </w:r>
      <w:proofErr w:type="spellEnd"/>
      <w:r w:rsidRPr="007C53A8">
        <w:t xml:space="preserve"> and </w:t>
      </w:r>
      <w:bookmarkStart w:id="11" w:name="_Hlk177572483"/>
      <w:proofErr w:type="spellStart"/>
      <w:r w:rsidRPr="00776040">
        <w:rPr>
          <w:rFonts w:ascii="Courier New" w:hAnsi="Courier New" w:cs="Courier New"/>
        </w:rPr>
        <w:t>notifyMOIDeletion</w:t>
      </w:r>
      <w:bookmarkEnd w:id="11"/>
      <w:proofErr w:type="spellEnd"/>
      <w:r w:rsidRPr="007C53A8">
        <w:t xml:space="preserve"> related to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>instances that will be produced later.</w:t>
      </w:r>
      <w:r>
        <w:t xml:space="preserve"> </w:t>
      </w:r>
      <w:r w:rsidRPr="007C53A8">
        <w:t xml:space="preserve">In case an existing subscription does already include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 xml:space="preserve">instances to be produced, no new subscription shall be created. The </w:t>
      </w:r>
      <w:bookmarkStart w:id="12" w:name="_Hlk177572069"/>
      <w:proofErr w:type="spellStart"/>
      <w:r w:rsidRPr="00822074">
        <w:rPr>
          <w:rFonts w:ascii="Courier New" w:hAnsi="Courier New" w:cs="Courier New"/>
        </w:rPr>
        <w:t>notificationRecipientAddress</w:t>
      </w:r>
      <w:bookmarkEnd w:id="12"/>
      <w:proofErr w:type="spellEnd"/>
      <w:r w:rsidRPr="007C53A8" w:rsidDel="00776040">
        <w:t xml:space="preserve"> </w:t>
      </w:r>
      <w:r w:rsidRPr="007C53A8">
        <w:t xml:space="preserve">attribute in the created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 w:rsidDel="00776040">
        <w:t xml:space="preserve"> </w:t>
      </w:r>
      <w:r w:rsidRPr="007C53A8">
        <w:t>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 xml:space="preserve">" in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>
        <w:t xml:space="preserve">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 w:rsidDel="00776040">
        <w:t xml:space="preserve"> </w:t>
      </w:r>
      <w:r w:rsidRPr="007C53A8">
        <w:t xml:space="preserve">is deleted, the </w:t>
      </w:r>
      <w:bookmarkStart w:id="13" w:name="_Hlk177572205"/>
      <w:proofErr w:type="spellStart"/>
      <w:r w:rsidRPr="00822074">
        <w:rPr>
          <w:rFonts w:ascii="Courier New" w:hAnsi="Courier New" w:cs="Courier New"/>
        </w:rPr>
        <w:t>NtfSubscriptionControl</w:t>
      </w:r>
      <w:bookmarkEnd w:id="13"/>
      <w:proofErr w:type="spellEnd"/>
      <w:r w:rsidRPr="007C53A8" w:rsidDel="00776040">
        <w:t xml:space="preserve"> </w:t>
      </w:r>
      <w:r w:rsidRPr="007C53A8">
        <w:t>instance created due to the request for implicit subscription shall be deleted as well.</w:t>
      </w:r>
    </w:p>
    <w:p w14:paraId="296AB9BB" w14:textId="310E4D05" w:rsidR="00993432" w:rsidRDefault="00993432" w:rsidP="00993432">
      <w:r>
        <w:t xml:space="preserve">When only the </w:t>
      </w:r>
      <w:proofErr w:type="spellStart"/>
      <w:r w:rsidRPr="007031EA"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 w:rsidRPr="00F3719F">
        <w:rPr>
          <w:rFonts w:ascii="Courier New" w:hAnsi="Courier New" w:cs="Courier New"/>
        </w:rPr>
        <w:t>fileLocation</w:t>
      </w:r>
      <w:proofErr w:type="spellEnd"/>
      <w:r>
        <w:t xml:space="preserve"> attributes are present</w:t>
      </w:r>
      <w:r w:rsidRPr="007C53A8">
        <w:t xml:space="preserve"> (CHOICE_3)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the files on </w:t>
      </w:r>
      <w:r w:rsidRPr="00290A9A">
        <w:t>a</w:t>
      </w:r>
      <w:r>
        <w:t xml:space="preserve"> </w:t>
      </w:r>
      <w:proofErr w:type="spellStart"/>
      <w:r>
        <w:t>MnS</w:t>
      </w:r>
      <w:proofErr w:type="spellEnd"/>
      <w:r>
        <w:t xml:space="preserve"> consumer</w:t>
      </w:r>
      <w:r w:rsidRPr="00290A9A">
        <w:t>, that can be any entity such as a file server,</w:t>
      </w:r>
      <w:r>
        <w:t xml:space="preserve"> at the location specified by </w:t>
      </w:r>
      <w:proofErr w:type="spellStart"/>
      <w:r w:rsidRPr="009906CA"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14" w:author="Ericsson" w:date="2025-02-07T10:07:00Z">
        <w:r w:rsidDel="002B0C39">
          <w:delText xml:space="preserve">No </w:delText>
        </w:r>
      </w:del>
      <w:ins w:id="15" w:author="Ericsson" w:date="2025-02-07T10:07:00Z">
        <w:r w:rsidR="002B0C39">
          <w:t xml:space="preserve">A </w:t>
        </w:r>
      </w:ins>
      <w:r>
        <w:t xml:space="preserve">notification </w:t>
      </w:r>
      <w:del w:id="16" w:author="Ericsson" w:date="2025-02-07T10:07:00Z">
        <w:r w:rsidDel="002B0C39">
          <w:delText xml:space="preserve">is </w:delText>
        </w:r>
      </w:del>
      <w:ins w:id="17" w:author="Ericsson" w:date="2025-02-07T10:07:00Z">
        <w:r w:rsidR="002B0C39">
          <w:t xml:space="preserve">may be </w:t>
        </w:r>
      </w:ins>
      <w:r>
        <w:t xml:space="preserve">emitted by the </w:t>
      </w:r>
      <w:proofErr w:type="spellStart"/>
      <w:r>
        <w:t>MnS</w:t>
      </w:r>
      <w:proofErr w:type="spellEnd"/>
      <w:r>
        <w:t xml:space="preserve"> producer.</w:t>
      </w:r>
    </w:p>
    <w:p w14:paraId="7E64149F" w14:textId="77777777" w:rsidR="00993432" w:rsidRDefault="00993432" w:rsidP="00993432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607801DC" w14:textId="77777777" w:rsidR="00993432" w:rsidRPr="00F3719F" w:rsidRDefault="00993432" w:rsidP="00993432"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76EC368D" w14:textId="77777777" w:rsidR="00993432" w:rsidRPr="00CE6AD3" w:rsidRDefault="00993432" w:rsidP="00993432">
      <w:pPr>
        <w:pStyle w:val="Heading4"/>
      </w:pPr>
      <w:bookmarkStart w:id="18" w:name="_Toc44516386"/>
      <w:bookmarkStart w:id="19" w:name="_Toc45272701"/>
      <w:bookmarkStart w:id="20" w:name="_Toc51754696"/>
      <w:bookmarkStart w:id="21" w:name="_Toc187412590"/>
      <w:r>
        <w:t>4.3.33</w:t>
      </w:r>
      <w:r w:rsidRPr="00CE6AD3">
        <w:t>.2</w:t>
      </w:r>
      <w:r w:rsidRPr="00CE6AD3">
        <w:tab/>
        <w:t>Attributes</w:t>
      </w:r>
      <w:bookmarkEnd w:id="18"/>
      <w:bookmarkEnd w:id="19"/>
      <w:bookmarkEnd w:id="20"/>
      <w:bookmarkEnd w:id="2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993432" w:rsidRPr="00CE6AD3" w14:paraId="2968F638" w14:textId="77777777" w:rsidTr="00F608DA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5EF5B30F" w14:textId="77777777" w:rsidR="00993432" w:rsidRPr="00CE6AD3" w:rsidRDefault="00993432" w:rsidP="00F608DA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12E33FC3" w14:textId="77777777" w:rsidR="00993432" w:rsidRPr="00CE6AD3" w:rsidRDefault="00993432" w:rsidP="00F608DA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311D23D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DBB430E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2408423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6BE0C81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isNotifyable</w:t>
            </w:r>
            <w:proofErr w:type="spellEnd"/>
          </w:p>
        </w:tc>
      </w:tr>
      <w:tr w:rsidR="00993432" w:rsidRPr="00CE6AD3" w14:paraId="1EB860BE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3ABA907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22461CEC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76D059D4" w14:textId="77777777" w:rsidR="00993432" w:rsidRPr="00CE6AD3" w:rsidRDefault="00993432" w:rsidP="00F608DA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321320E3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E17C82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F724B1D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490EC5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641E42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75E99D85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1E4CE57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070BBA4F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67F7256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0F624C1E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335EC73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C5796B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70CFE4D2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728A3C2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3C32ABB7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7EF25595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1CA279F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465AC1E1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0D7B9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5E4C5927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32051791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865ECD2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93AF148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75472B73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1FF44F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CCAC2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00" w:type="pct"/>
            <w:noWrap/>
          </w:tcPr>
          <w:p w14:paraId="20F63994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210BA694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7023E00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C1175B9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14DDE70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2F57BAB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7AA48E01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00" w:type="pct"/>
            <w:noWrap/>
          </w:tcPr>
          <w:p w14:paraId="15E8B5FA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1B99E3CE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9C52136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A980A7B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5D6DFE2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3A2E19C" w14:textId="77777777" w:rsidR="00993432" w:rsidRDefault="00993432" w:rsidP="00993432"/>
    <w:p w14:paraId="2AB6036D" w14:textId="77777777" w:rsidR="00993432" w:rsidRPr="00F3719F" w:rsidRDefault="00993432" w:rsidP="00993432">
      <w:pPr>
        <w:pStyle w:val="Heading4"/>
        <w:rPr>
          <w:lang w:val="fr-FR"/>
        </w:rPr>
      </w:pPr>
      <w:bookmarkStart w:id="22" w:name="_Toc44516387"/>
      <w:bookmarkStart w:id="23" w:name="_Toc45272702"/>
      <w:bookmarkStart w:id="24" w:name="_Toc51754697"/>
      <w:bookmarkStart w:id="25" w:name="_Toc187412591"/>
      <w:r w:rsidRPr="00F3719F">
        <w:rPr>
          <w:lang w:val="fr-FR"/>
        </w:rPr>
        <w:lastRenderedPageBreak/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22"/>
      <w:bookmarkEnd w:id="23"/>
      <w:bookmarkEnd w:id="24"/>
      <w:bookmarkEnd w:id="25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993432" w14:paraId="06783967" w14:textId="77777777" w:rsidTr="00F608DA">
        <w:trPr>
          <w:jc w:val="center"/>
        </w:trPr>
        <w:tc>
          <w:tcPr>
            <w:tcW w:w="2578" w:type="pct"/>
            <w:shd w:val="clear" w:color="auto" w:fill="BFBFBF"/>
          </w:tcPr>
          <w:p w14:paraId="23AE39B3" w14:textId="77777777" w:rsidR="00993432" w:rsidRDefault="00993432" w:rsidP="00F608DA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6DE85E58" w14:textId="77777777" w:rsidR="00993432" w:rsidRDefault="00993432" w:rsidP="00F608DA">
            <w:pPr>
              <w:pStyle w:val="TAH"/>
            </w:pPr>
            <w:r>
              <w:t>Definition</w:t>
            </w:r>
          </w:p>
        </w:tc>
      </w:tr>
      <w:tr w:rsidR="00993432" w:rsidRPr="00901257" w14:paraId="0BEB667E" w14:textId="77777777" w:rsidTr="00F608DA">
        <w:trPr>
          <w:jc w:val="center"/>
        </w:trPr>
        <w:tc>
          <w:tcPr>
            <w:tcW w:w="2578" w:type="pct"/>
          </w:tcPr>
          <w:p w14:paraId="4D3ED964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422" w:type="pct"/>
          </w:tcPr>
          <w:p w14:paraId="7F26BB46" w14:textId="77777777" w:rsidR="00993432" w:rsidRPr="00F3719F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</w:t>
            </w:r>
            <w:proofErr w:type="gramStart"/>
            <w:r w:rsidRPr="00624292">
              <w:t>file based</w:t>
            </w:r>
            <w:proofErr w:type="gramEnd"/>
            <w:r w:rsidRPr="00624292">
              <w:t xml:space="preserve"> reporting and storing files on 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producer.</w:t>
            </w:r>
          </w:p>
        </w:tc>
      </w:tr>
      <w:tr w:rsidR="00993432" w:rsidRPr="00901257" w14:paraId="0D4480E7" w14:textId="77777777" w:rsidTr="00F608DA">
        <w:trPr>
          <w:jc w:val="center"/>
        </w:trPr>
        <w:tc>
          <w:tcPr>
            <w:tcW w:w="2578" w:type="pct"/>
          </w:tcPr>
          <w:p w14:paraId="60C79F34" w14:textId="77777777" w:rsidR="00993432" w:rsidRPr="000A68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653366E7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422" w:type="pct"/>
          </w:tcPr>
          <w:p w14:paraId="7FFFA406" w14:textId="77777777" w:rsidR="00993432" w:rsidRDefault="00993432" w:rsidP="00F608DA">
            <w:pPr>
              <w:pStyle w:val="TAL"/>
            </w:pPr>
            <w:r>
              <w:t xml:space="preserve">These attributes shall be supported, when the </w:t>
            </w:r>
            <w:proofErr w:type="spellStart"/>
            <w:r>
              <w:t>MnS</w:t>
            </w:r>
            <w:proofErr w:type="spellEnd"/>
            <w:r>
              <w:t xml:space="preserve"> producer supports </w:t>
            </w:r>
            <w:proofErr w:type="gramStart"/>
            <w:r>
              <w:t>file based</w:t>
            </w:r>
            <w:proofErr w:type="gramEnd"/>
            <w:r>
              <w:t xml:space="preserve"> reporting, storing files on the </w:t>
            </w:r>
            <w:proofErr w:type="spellStart"/>
            <w:r>
              <w:t>MnS</w:t>
            </w:r>
            <w:proofErr w:type="spellEnd"/>
            <w:r>
              <w:t xml:space="preserve"> producer and implicit notification subscription.</w:t>
            </w:r>
          </w:p>
        </w:tc>
      </w:tr>
      <w:tr w:rsidR="00993432" w:rsidRPr="00901257" w14:paraId="76FB7837" w14:textId="77777777" w:rsidTr="00F608DA">
        <w:trPr>
          <w:jc w:val="center"/>
        </w:trPr>
        <w:tc>
          <w:tcPr>
            <w:tcW w:w="2578" w:type="pct"/>
          </w:tcPr>
          <w:p w14:paraId="1811E82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0204BA0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422" w:type="pct"/>
          </w:tcPr>
          <w:p w14:paraId="0A6244F1" w14:textId="77777777" w:rsidR="00993432" w:rsidRPr="00901257" w:rsidRDefault="00993432" w:rsidP="00F608DA">
            <w:pPr>
              <w:pStyle w:val="TAL"/>
            </w:pPr>
            <w:r>
              <w:t xml:space="preserve">These attributes shall be supported, when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</w:t>
            </w:r>
            <w:proofErr w:type="gramStart"/>
            <w:r w:rsidRPr="00624292">
              <w:t>file based</w:t>
            </w:r>
            <w:proofErr w:type="gramEnd"/>
            <w:r w:rsidRPr="00624292">
              <w:t xml:space="preserve"> reporting and storing files on a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consumer.</w:t>
            </w:r>
          </w:p>
        </w:tc>
      </w:tr>
      <w:tr w:rsidR="00993432" w:rsidRPr="00901257" w14:paraId="1E7C950E" w14:textId="77777777" w:rsidTr="00F608DA">
        <w:trPr>
          <w:jc w:val="center"/>
        </w:trPr>
        <w:tc>
          <w:tcPr>
            <w:tcW w:w="2578" w:type="pct"/>
          </w:tcPr>
          <w:p w14:paraId="283FBC53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422" w:type="pct"/>
          </w:tcPr>
          <w:p w14:paraId="30288B81" w14:textId="77777777" w:rsidR="00993432" w:rsidRPr="00901257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stream-based reporting.</w:t>
            </w:r>
          </w:p>
        </w:tc>
      </w:tr>
    </w:tbl>
    <w:p w14:paraId="2C6EEE9D" w14:textId="77777777" w:rsidR="00993432" w:rsidRPr="00901257" w:rsidRDefault="00993432" w:rsidP="00993432"/>
    <w:p w14:paraId="36C4BD2D" w14:textId="77777777" w:rsidR="00993432" w:rsidRPr="000A661B" w:rsidRDefault="00993432" w:rsidP="00993432">
      <w:pPr>
        <w:pStyle w:val="Heading4"/>
        <w:rPr>
          <w:lang w:val="en-US"/>
        </w:rPr>
      </w:pPr>
      <w:bookmarkStart w:id="26" w:name="_Toc44516388"/>
      <w:bookmarkStart w:id="27" w:name="_Toc45272703"/>
      <w:bookmarkStart w:id="28" w:name="_Toc51754698"/>
      <w:bookmarkStart w:id="29" w:name="_Toc187412592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26"/>
      <w:bookmarkEnd w:id="27"/>
      <w:bookmarkEnd w:id="28"/>
      <w:bookmarkEnd w:id="29"/>
    </w:p>
    <w:p w14:paraId="349A2D68" w14:textId="77777777" w:rsidR="00993432" w:rsidRPr="002B15AA" w:rsidRDefault="00993432" w:rsidP="00993432">
      <w:r>
        <w:t xml:space="preserve">The subclause 4.5 of the &lt;&lt;IOC&gt;&gt; using 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bookmarkEnd w:id="1"/>
    <w:p w14:paraId="34CB1CAF" w14:textId="77777777" w:rsidR="00993432" w:rsidRPr="00ED5CE8" w:rsidRDefault="00993432" w:rsidP="00A86C0A">
      <w:pPr>
        <w:keepNext/>
      </w:pPr>
    </w:p>
    <w:sectPr w:rsidR="00993432" w:rsidRPr="00ED5C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C8152" w14:textId="77777777" w:rsidR="006474BB" w:rsidRDefault="006474BB">
      <w:r>
        <w:separator/>
      </w:r>
    </w:p>
  </w:endnote>
  <w:endnote w:type="continuationSeparator" w:id="0">
    <w:p w14:paraId="7D0F4527" w14:textId="77777777" w:rsidR="006474BB" w:rsidRDefault="0064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F375" w14:textId="77777777" w:rsidR="006474BB" w:rsidRDefault="006474BB">
      <w:r>
        <w:separator/>
      </w:r>
    </w:p>
  </w:footnote>
  <w:footnote w:type="continuationSeparator" w:id="0">
    <w:p w14:paraId="0B9A9534" w14:textId="77777777" w:rsidR="006474BB" w:rsidRDefault="00647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146BB" w14:textId="77777777" w:rsidR="00F11898" w:rsidRDefault="00F118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70959"/>
    <w:rsid w:val="00070E09"/>
    <w:rsid w:val="000803F2"/>
    <w:rsid w:val="0008228A"/>
    <w:rsid w:val="00085A64"/>
    <w:rsid w:val="00086363"/>
    <w:rsid w:val="00091312"/>
    <w:rsid w:val="000A6394"/>
    <w:rsid w:val="000B23B5"/>
    <w:rsid w:val="000B7FED"/>
    <w:rsid w:val="000C038A"/>
    <w:rsid w:val="000C05D0"/>
    <w:rsid w:val="000C38A5"/>
    <w:rsid w:val="000C6598"/>
    <w:rsid w:val="000D44B3"/>
    <w:rsid w:val="000F06A5"/>
    <w:rsid w:val="000F1FAC"/>
    <w:rsid w:val="000F2E79"/>
    <w:rsid w:val="0010051F"/>
    <w:rsid w:val="00122640"/>
    <w:rsid w:val="001415A9"/>
    <w:rsid w:val="00145D43"/>
    <w:rsid w:val="00162185"/>
    <w:rsid w:val="00163559"/>
    <w:rsid w:val="00172A66"/>
    <w:rsid w:val="00186AA3"/>
    <w:rsid w:val="00192B96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6796"/>
    <w:rsid w:val="001C76E7"/>
    <w:rsid w:val="001D3988"/>
    <w:rsid w:val="001D5E26"/>
    <w:rsid w:val="001E41F3"/>
    <w:rsid w:val="001E7A13"/>
    <w:rsid w:val="002115A7"/>
    <w:rsid w:val="00211EDC"/>
    <w:rsid w:val="00212F0D"/>
    <w:rsid w:val="002227A7"/>
    <w:rsid w:val="002277D9"/>
    <w:rsid w:val="00234E6E"/>
    <w:rsid w:val="00235912"/>
    <w:rsid w:val="002510AE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B0C39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16190"/>
    <w:rsid w:val="003408EB"/>
    <w:rsid w:val="00344C6A"/>
    <w:rsid w:val="00350773"/>
    <w:rsid w:val="003609EF"/>
    <w:rsid w:val="0036231A"/>
    <w:rsid w:val="003677F2"/>
    <w:rsid w:val="00374DD4"/>
    <w:rsid w:val="00375D74"/>
    <w:rsid w:val="003857B1"/>
    <w:rsid w:val="00391B4B"/>
    <w:rsid w:val="003A64BF"/>
    <w:rsid w:val="003B06AD"/>
    <w:rsid w:val="003B0803"/>
    <w:rsid w:val="003B0CE5"/>
    <w:rsid w:val="003B4D21"/>
    <w:rsid w:val="003D3871"/>
    <w:rsid w:val="003E1A36"/>
    <w:rsid w:val="003E5511"/>
    <w:rsid w:val="003F17CF"/>
    <w:rsid w:val="003F65BB"/>
    <w:rsid w:val="004078D0"/>
    <w:rsid w:val="00410371"/>
    <w:rsid w:val="00415391"/>
    <w:rsid w:val="00421DD5"/>
    <w:rsid w:val="004242F1"/>
    <w:rsid w:val="00426D2E"/>
    <w:rsid w:val="00444841"/>
    <w:rsid w:val="004607FE"/>
    <w:rsid w:val="00472D5F"/>
    <w:rsid w:val="004916CD"/>
    <w:rsid w:val="004945DF"/>
    <w:rsid w:val="00495B9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2E74"/>
    <w:rsid w:val="00574587"/>
    <w:rsid w:val="00580AB7"/>
    <w:rsid w:val="00587D88"/>
    <w:rsid w:val="00592D74"/>
    <w:rsid w:val="005936DB"/>
    <w:rsid w:val="005A72FD"/>
    <w:rsid w:val="005B1010"/>
    <w:rsid w:val="005B111B"/>
    <w:rsid w:val="005B6164"/>
    <w:rsid w:val="005E2C44"/>
    <w:rsid w:val="005F7F41"/>
    <w:rsid w:val="0061262A"/>
    <w:rsid w:val="00620397"/>
    <w:rsid w:val="00621188"/>
    <w:rsid w:val="006257ED"/>
    <w:rsid w:val="006260AF"/>
    <w:rsid w:val="00631E13"/>
    <w:rsid w:val="0063656C"/>
    <w:rsid w:val="006474BB"/>
    <w:rsid w:val="00653DE4"/>
    <w:rsid w:val="00662561"/>
    <w:rsid w:val="00665C47"/>
    <w:rsid w:val="00666443"/>
    <w:rsid w:val="00695808"/>
    <w:rsid w:val="006B3114"/>
    <w:rsid w:val="006B46FB"/>
    <w:rsid w:val="006B5217"/>
    <w:rsid w:val="006C0D8A"/>
    <w:rsid w:val="006C0E6F"/>
    <w:rsid w:val="006D2DBB"/>
    <w:rsid w:val="006E1332"/>
    <w:rsid w:val="006E21FB"/>
    <w:rsid w:val="006E3987"/>
    <w:rsid w:val="006E5B65"/>
    <w:rsid w:val="006F1306"/>
    <w:rsid w:val="006F1732"/>
    <w:rsid w:val="00702E83"/>
    <w:rsid w:val="00706F63"/>
    <w:rsid w:val="00711EFE"/>
    <w:rsid w:val="00721683"/>
    <w:rsid w:val="00724D08"/>
    <w:rsid w:val="00735490"/>
    <w:rsid w:val="00735BBB"/>
    <w:rsid w:val="00766E6C"/>
    <w:rsid w:val="0077101F"/>
    <w:rsid w:val="0077239E"/>
    <w:rsid w:val="00783153"/>
    <w:rsid w:val="00790E5E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26C3"/>
    <w:rsid w:val="009531B0"/>
    <w:rsid w:val="00955F03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F3229"/>
    <w:rsid w:val="009F699D"/>
    <w:rsid w:val="009F734F"/>
    <w:rsid w:val="00A029B8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777F3"/>
    <w:rsid w:val="00A86C0A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450B"/>
    <w:rsid w:val="00AE56B2"/>
    <w:rsid w:val="00AF4CD4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E2E"/>
    <w:rsid w:val="00C1651E"/>
    <w:rsid w:val="00C16670"/>
    <w:rsid w:val="00C17BD6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70F6"/>
    <w:rsid w:val="00C95985"/>
    <w:rsid w:val="00CB0485"/>
    <w:rsid w:val="00CB45C8"/>
    <w:rsid w:val="00CC07A1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24991"/>
    <w:rsid w:val="00D32718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F4D26"/>
    <w:rsid w:val="00E0228B"/>
    <w:rsid w:val="00E027DD"/>
    <w:rsid w:val="00E0765B"/>
    <w:rsid w:val="00E1387F"/>
    <w:rsid w:val="00E13F3D"/>
    <w:rsid w:val="00E22426"/>
    <w:rsid w:val="00E3402A"/>
    <w:rsid w:val="00E34898"/>
    <w:rsid w:val="00E45952"/>
    <w:rsid w:val="00E4741C"/>
    <w:rsid w:val="00E51B38"/>
    <w:rsid w:val="00E61EA9"/>
    <w:rsid w:val="00E63E46"/>
    <w:rsid w:val="00E64935"/>
    <w:rsid w:val="00E86B30"/>
    <w:rsid w:val="00E96B48"/>
    <w:rsid w:val="00EA56D4"/>
    <w:rsid w:val="00EA6211"/>
    <w:rsid w:val="00EB09B7"/>
    <w:rsid w:val="00EB18EF"/>
    <w:rsid w:val="00ED5CE8"/>
    <w:rsid w:val="00EE28CC"/>
    <w:rsid w:val="00EE7D7C"/>
    <w:rsid w:val="00EE7EB7"/>
    <w:rsid w:val="00EF2DD8"/>
    <w:rsid w:val="00EF5715"/>
    <w:rsid w:val="00F07DD9"/>
    <w:rsid w:val="00F07FE2"/>
    <w:rsid w:val="00F11898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97530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854</Words>
  <Characters>6063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1900-01-01T05:00:00Z</cp:lastPrinted>
  <dcterms:created xsi:type="dcterms:W3CDTF">2025-01-28T12:45:00Z</dcterms:created>
  <dcterms:modified xsi:type="dcterms:W3CDTF">2025-02-07T17:30:00Z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